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536CF1" w:rsidR="001E41F3" w:rsidRDefault="00F139D8">
      <w:pPr>
        <w:pStyle w:val="CRCoverPage"/>
        <w:tabs>
          <w:tab w:val="right" w:pos="9639"/>
        </w:tabs>
        <w:spacing w:after="0"/>
        <w:rPr>
          <w:b/>
          <w:i/>
          <w:noProof/>
          <w:sz w:val="28"/>
        </w:rPr>
      </w:pPr>
      <w:r w:rsidRPr="00F139D8">
        <w:rPr>
          <w:b/>
          <w:noProof/>
          <w:sz w:val="24"/>
        </w:rPr>
        <w:t>3GPP TSG-RAN WG1 Meeting #116</w:t>
      </w:r>
      <w:r w:rsidR="002B5C9B">
        <w:rPr>
          <w:b/>
          <w:noProof/>
          <w:sz w:val="24"/>
        </w:rPr>
        <w:t>-bis</w:t>
      </w:r>
      <w:r w:rsidR="001E41F3">
        <w:rPr>
          <w:b/>
          <w:i/>
          <w:noProof/>
          <w:sz w:val="28"/>
        </w:rPr>
        <w:tab/>
      </w:r>
      <w:fldSimple w:instr=" DOCPROPERTY  Tdoc#  \* MERGEFORMAT ">
        <w:r w:rsidR="008A241F" w:rsidRPr="008642EF">
          <w:rPr>
            <w:b/>
            <w:noProof/>
            <w:sz w:val="28"/>
          </w:rPr>
          <w:t>R1-</w:t>
        </w:r>
        <w:r w:rsidR="008642EF" w:rsidRPr="008642EF">
          <w:rPr>
            <w:b/>
            <w:noProof/>
            <w:sz w:val="28"/>
          </w:rPr>
          <w:t>24</w:t>
        </w:r>
        <w:r w:rsidR="00DE0FA1">
          <w:rPr>
            <w:b/>
            <w:noProof/>
            <w:sz w:val="28"/>
          </w:rPr>
          <w:t>0</w:t>
        </w:r>
      </w:fldSimple>
      <w:r w:rsidR="00DC4C85">
        <w:rPr>
          <w:b/>
          <w:noProof/>
          <w:sz w:val="28"/>
        </w:rPr>
        <w:t>2068</w:t>
      </w:r>
    </w:p>
    <w:p w14:paraId="7CB45193" w14:textId="7855AEA7" w:rsidR="001E41F3" w:rsidRDefault="00CA1024" w:rsidP="00F139D8">
      <w:pPr>
        <w:pStyle w:val="CRCoverPage"/>
        <w:tabs>
          <w:tab w:val="right" w:pos="9639"/>
        </w:tabs>
        <w:spacing w:after="0"/>
        <w:rPr>
          <w:b/>
          <w:noProof/>
          <w:sz w:val="24"/>
        </w:rPr>
      </w:pPr>
      <w:r>
        <w:rPr>
          <w:b/>
          <w:noProof/>
          <w:sz w:val="24"/>
        </w:rPr>
        <w:t>Changsha</w:t>
      </w:r>
      <w:r w:rsidR="00F139D8" w:rsidRPr="00F139D8">
        <w:rPr>
          <w:b/>
          <w:noProof/>
          <w:sz w:val="24"/>
        </w:rPr>
        <w:t xml:space="preserve">, </w:t>
      </w:r>
      <w:r>
        <w:rPr>
          <w:b/>
          <w:noProof/>
          <w:sz w:val="24"/>
        </w:rPr>
        <w:t>Hunan Province</w:t>
      </w:r>
      <w:r w:rsidR="00F139D8" w:rsidRPr="00F139D8">
        <w:rPr>
          <w:b/>
          <w:noProof/>
          <w:sz w:val="24"/>
        </w:rPr>
        <w:t xml:space="preserve">, </w:t>
      </w:r>
      <w:r>
        <w:rPr>
          <w:b/>
          <w:noProof/>
          <w:sz w:val="24"/>
        </w:rPr>
        <w:t>China, April</w:t>
      </w:r>
      <w:r w:rsidR="00F139D8" w:rsidRPr="00F139D8">
        <w:rPr>
          <w:b/>
          <w:noProof/>
          <w:sz w:val="24"/>
        </w:rPr>
        <w:t xml:space="preserve"> </w:t>
      </w:r>
      <w:r>
        <w:rPr>
          <w:b/>
          <w:noProof/>
          <w:sz w:val="24"/>
        </w:rPr>
        <w:t>15</w:t>
      </w:r>
      <w:r w:rsidR="00F139D8" w:rsidRPr="00CA1024">
        <w:rPr>
          <w:b/>
          <w:noProof/>
          <w:sz w:val="24"/>
          <w:vertAlign w:val="superscript"/>
        </w:rPr>
        <w:t>th</w:t>
      </w:r>
      <w:r w:rsidR="00F139D8" w:rsidRPr="00F139D8">
        <w:rPr>
          <w:b/>
          <w:noProof/>
          <w:sz w:val="24"/>
        </w:rPr>
        <w:t xml:space="preserve"> – </w:t>
      </w:r>
      <w:r>
        <w:rPr>
          <w:b/>
          <w:noProof/>
          <w:sz w:val="24"/>
        </w:rPr>
        <w:t>19</w:t>
      </w:r>
      <w:r w:rsidRPr="00CA1024">
        <w:rPr>
          <w:b/>
          <w:noProof/>
          <w:sz w:val="24"/>
          <w:vertAlign w:val="superscript"/>
        </w:rPr>
        <w:t>th</w:t>
      </w:r>
      <w:r w:rsidR="00F139D8" w:rsidRPr="00F139D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FB27A75" w:rsidR="001E41F3" w:rsidRDefault="004D1083">
            <w:pPr>
              <w:pStyle w:val="CRCoverPage"/>
              <w:spacing w:after="0"/>
              <w:jc w:val="center"/>
              <w:rPr>
                <w:noProof/>
              </w:rPr>
            </w:pPr>
            <w:r w:rsidRPr="004D108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7C82" w:rsidR="001E41F3" w:rsidRPr="00410371" w:rsidRDefault="00F139D8" w:rsidP="00E13F3D">
            <w:pPr>
              <w:pStyle w:val="CRCoverPage"/>
              <w:spacing w:after="0"/>
              <w:jc w:val="right"/>
              <w:rPr>
                <w:b/>
                <w:noProof/>
                <w:sz w:val="28"/>
              </w:rPr>
            </w:pPr>
            <w:r>
              <w:rPr>
                <w:b/>
                <w:noProof/>
                <w:sz w:val="28"/>
              </w:rPr>
              <w:t>38.21</w:t>
            </w:r>
            <w:r w:rsidR="004D108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78BEF" w:rsidR="001E41F3" w:rsidRPr="00410371" w:rsidRDefault="00936DC1" w:rsidP="00547111">
            <w:pPr>
              <w:pStyle w:val="CRCoverPage"/>
              <w:spacing w:after="0"/>
              <w:rPr>
                <w:noProof/>
              </w:rPr>
            </w:pPr>
            <w:fldSimple w:instr=" DOCPROPERTY  Cr#  \* MERGEFORMAT ">
              <w:r w:rsidR="008642EF">
                <w:t xml:space="preserve"> </w:t>
              </w:r>
            </w:fldSimple>
            <w:r w:rsidR="00391AB8">
              <w:rPr>
                <w:b/>
                <w:caps/>
                <w:noProof/>
              </w:rPr>
              <w:t xml:space="preserve"> </w:t>
            </w:r>
            <w:r w:rsidR="00391AB8">
              <w:rPr>
                <w:b/>
                <w:sz w:val="28"/>
              </w:rPr>
              <w:fldChar w:fldCharType="begin"/>
            </w:r>
            <w:r w:rsidR="00391AB8">
              <w:rPr>
                <w:b/>
                <w:sz w:val="28"/>
              </w:rPr>
              <w:instrText xml:space="preserve"> DOCPROPERTY  Cr#  \* MERGEFORMAT </w:instrText>
            </w:r>
            <w:r w:rsidR="00391AB8">
              <w:rPr>
                <w:b/>
                <w:sz w:val="28"/>
              </w:rPr>
              <w:fldChar w:fldCharType="separate"/>
            </w:r>
            <w:proofErr w:type="spellStart"/>
            <w:r w:rsidR="00391AB8">
              <w:rPr>
                <w:b/>
                <w:sz w:val="28"/>
              </w:rPr>
              <w:t>xxxx</w:t>
            </w:r>
            <w:proofErr w:type="spellEnd"/>
            <w:r w:rsidR="00391AB8">
              <w:rPr>
                <w:b/>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1984F" w:rsidR="001E41F3" w:rsidRPr="00410371" w:rsidRDefault="00391AB8"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C15DB" w:rsidR="001E41F3" w:rsidRPr="00410371" w:rsidRDefault="00936DC1">
            <w:pPr>
              <w:pStyle w:val="CRCoverPage"/>
              <w:spacing w:after="0"/>
              <w:jc w:val="center"/>
              <w:rPr>
                <w:noProof/>
                <w:sz w:val="28"/>
              </w:rPr>
            </w:pPr>
            <w:fldSimple w:instr=" DOCPROPERTY  Version  \* MERGEFORMAT ">
              <w:r w:rsidR="00F139D8">
                <w:rPr>
                  <w:b/>
                  <w:noProof/>
                  <w:sz w:val="28"/>
                </w:rPr>
                <w:t>1</w:t>
              </w:r>
              <w:r w:rsidR="00DD5643">
                <w:rPr>
                  <w:b/>
                  <w:noProof/>
                  <w:sz w:val="28"/>
                </w:rPr>
                <w:t>8</w:t>
              </w:r>
              <w:r w:rsidR="00F139D8">
                <w:rPr>
                  <w:b/>
                  <w:noProof/>
                  <w:sz w:val="28"/>
                </w:rPr>
                <w:t>.</w:t>
              </w:r>
              <w:r w:rsidR="00782C76">
                <w:rPr>
                  <w:b/>
                  <w:noProof/>
                  <w:sz w:val="28"/>
                </w:rPr>
                <w:t>2</w:t>
              </w:r>
              <w:r w:rsidR="00F139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54DED" w:rsidR="001E41F3" w:rsidRDefault="00F139D8">
            <w:pPr>
              <w:pStyle w:val="CRCoverPage"/>
              <w:spacing w:after="0"/>
              <w:ind w:left="100"/>
              <w:rPr>
                <w:noProof/>
              </w:rPr>
            </w:pPr>
            <w:bookmarkStart w:id="1" w:name="OLE_LINK1"/>
            <w:bookmarkStart w:id="2" w:name="OLE_LINK2"/>
            <w:r>
              <w:t>Correction</w:t>
            </w:r>
            <w:r>
              <w:rPr>
                <w:lang w:val="en-US"/>
              </w:rPr>
              <w:t xml:space="preserve"> on</w:t>
            </w:r>
            <w:r>
              <w:t xml:space="preserve"> </w:t>
            </w:r>
            <w:bookmarkEnd w:id="1"/>
            <w:bookmarkEnd w:id="2"/>
            <w:r w:rsidR="00407FE8">
              <w:t>DCI format 1_3 with SRS carrier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31726" w:rsidR="001E41F3" w:rsidRDefault="00D008BC">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62EA5" w:rsidR="001E41F3" w:rsidRDefault="00DB0F0F"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2181C" w:rsidR="001E41F3" w:rsidRDefault="0097419B">
            <w:pPr>
              <w:pStyle w:val="CRCoverPage"/>
              <w:spacing w:after="0"/>
              <w:ind w:left="100"/>
              <w:rPr>
                <w:noProof/>
              </w:rPr>
            </w:pPr>
            <w:r w:rsidRPr="0097419B">
              <w:rPr>
                <w:noProof/>
              </w:rPr>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15973" w:rsidR="001E41F3" w:rsidRDefault="00F139D8">
            <w:pPr>
              <w:pStyle w:val="CRCoverPage"/>
              <w:spacing w:after="0"/>
              <w:ind w:left="100"/>
              <w:rPr>
                <w:noProof/>
              </w:rPr>
            </w:pPr>
            <w:r>
              <w:t>2024</w:t>
            </w:r>
            <w:r w:rsidR="00D008BC">
              <w:t>-0</w:t>
            </w:r>
            <w:r w:rsidR="00CA1024">
              <w:t>4</w:t>
            </w:r>
            <w:r w:rsidR="00D008BC">
              <w:t>-0</w:t>
            </w:r>
            <w:r w:rsidR="00CA1024">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C634F" w:rsidR="001E41F3" w:rsidRDefault="00D008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182152" w:rsidR="001E41F3" w:rsidRDefault="00F139D8">
            <w:pPr>
              <w:pStyle w:val="CRCoverPage"/>
              <w:spacing w:after="0"/>
              <w:ind w:left="100"/>
              <w:rPr>
                <w:noProof/>
              </w:rPr>
            </w:pPr>
            <w:r>
              <w:t>Rel-1</w:t>
            </w:r>
            <w:r w:rsidR="00D008B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86E57D" w:rsidR="00F139D8" w:rsidRPr="00F139D8" w:rsidRDefault="00363F2A" w:rsidP="00363F2A">
            <w:pPr>
              <w:pStyle w:val="CRCoverPage"/>
              <w:spacing w:after="0"/>
              <w:rPr>
                <w:noProof/>
                <w:lang w:val="en-US"/>
              </w:rPr>
            </w:pPr>
            <w:r>
              <w:t>Support for DCI format 1_3 with SRS carrier switching is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888E2" w14:textId="77777777" w:rsidR="001E41F3" w:rsidRDefault="00E43BE6" w:rsidP="00962D59">
            <w:pPr>
              <w:pStyle w:val="CRCoverPage"/>
              <w:numPr>
                <w:ilvl w:val="0"/>
                <w:numId w:val="3"/>
              </w:numPr>
              <w:spacing w:after="0"/>
              <w:ind w:hanging="264"/>
              <w:rPr>
                <w:noProof/>
              </w:rPr>
            </w:pPr>
            <w:r w:rsidRPr="00E43BE6">
              <w:rPr>
                <w:noProof/>
              </w:rPr>
              <w:t xml:space="preserve">For SRS carrier switching triggered by an aperiodic SRS triggered in DCI format </w:t>
            </w:r>
            <w:r>
              <w:rPr>
                <w:noProof/>
              </w:rPr>
              <w:t>1_3</w:t>
            </w:r>
            <w:r w:rsidRPr="00E43BE6">
              <w:rPr>
                <w:noProof/>
              </w:rPr>
              <w:t xml:space="preserve">, the UE transmits SRS on </w:t>
            </w:r>
            <w:r>
              <w:rPr>
                <w:noProof/>
              </w:rPr>
              <w:t xml:space="preserve">each </w:t>
            </w:r>
            <w:r w:rsidRPr="00E43BE6">
              <w:rPr>
                <w:noProof/>
              </w:rPr>
              <w:t xml:space="preserve">serving cell scheduled by the DCI and uses one or two SRS aperiodic resource set(s) whose </w:t>
            </w:r>
            <w:r w:rsidRPr="00664765">
              <w:rPr>
                <w:i/>
                <w:noProof/>
              </w:rPr>
              <w:t>usage</w:t>
            </w:r>
            <w:r w:rsidRPr="00E43BE6">
              <w:rPr>
                <w:noProof/>
              </w:rPr>
              <w:t xml:space="preserve"> is set to ‘</w:t>
            </w:r>
            <w:r w:rsidRPr="00391AB8">
              <w:rPr>
                <w:noProof/>
              </w:rPr>
              <w:t>antennaSwitching</w:t>
            </w:r>
            <w:r w:rsidRPr="00E43BE6">
              <w:rPr>
                <w:noProof/>
              </w:rPr>
              <w:t>’.</w:t>
            </w:r>
          </w:p>
          <w:p w14:paraId="31C656EC" w14:textId="37ECD150" w:rsidR="00962D59" w:rsidRDefault="00962D59" w:rsidP="00962D59">
            <w:pPr>
              <w:pStyle w:val="CRCoverPage"/>
              <w:numPr>
                <w:ilvl w:val="0"/>
                <w:numId w:val="3"/>
              </w:numPr>
              <w:spacing w:after="0"/>
              <w:ind w:hanging="264"/>
              <w:rPr>
                <w:noProof/>
              </w:rPr>
            </w:pPr>
            <w:r>
              <w:rPr>
                <w:noProof/>
              </w:rPr>
              <w:t>Editorial fixes: higher layer parameter ‘</w:t>
            </w:r>
            <w:r w:rsidRPr="00664765">
              <w:rPr>
                <w:i/>
                <w:noProof/>
              </w:rPr>
              <w:t>usage</w:t>
            </w:r>
            <w:r>
              <w:rPr>
                <w:noProof/>
              </w:rPr>
              <w:t xml:space="preserve">’ </w:t>
            </w:r>
            <w:r w:rsidR="00391AB8">
              <w:rPr>
                <w:rFonts w:hint="eastAsia"/>
                <w:noProof/>
                <w:lang w:eastAsia="zh-CN"/>
              </w:rPr>
              <w:t>shoul</w:t>
            </w:r>
            <w:r w:rsidR="00391AB8">
              <w:rPr>
                <w:noProof/>
              </w:rPr>
              <w:t xml:space="preserve">d be </w:t>
            </w:r>
            <w:r>
              <w:rPr>
                <w:noProof/>
              </w:rPr>
              <w:t>italicized in</w:t>
            </w:r>
            <w:r w:rsidR="00391AB8">
              <w:rPr>
                <w:noProof/>
              </w:rPr>
              <w:t xml:space="preserve"> both</w:t>
            </w:r>
            <w:r>
              <w:rPr>
                <w:noProof/>
              </w:rPr>
              <w:t xml:space="preserve"> paragraphs for DCI 1_1/1_2 and for DCI </w:t>
            </w:r>
            <w:r w:rsidR="00A224CB">
              <w:rPr>
                <w:noProof/>
              </w:rPr>
              <w:t>1</w:t>
            </w:r>
            <w:r>
              <w:rPr>
                <w:noProof/>
              </w:rPr>
              <w:t>_3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1EEDB0" w14:textId="7EF63BC5" w:rsidR="00DF0F7B" w:rsidRDefault="00DF0F7B" w:rsidP="00DE0E82">
            <w:pPr>
              <w:pStyle w:val="CRCoverPage"/>
              <w:numPr>
                <w:ilvl w:val="0"/>
                <w:numId w:val="3"/>
              </w:numPr>
              <w:spacing w:after="0"/>
              <w:ind w:hanging="264"/>
              <w:rPr>
                <w:noProof/>
              </w:rPr>
            </w:pPr>
            <w:r>
              <w:rPr>
                <w:noProof/>
              </w:rPr>
              <w:t>That SRS carrier switching can be triggered by DC</w:t>
            </w:r>
            <w:r w:rsidR="006D7F92">
              <w:rPr>
                <w:noProof/>
              </w:rPr>
              <w:t>I</w:t>
            </w:r>
            <w:r>
              <w:rPr>
                <w:noProof/>
              </w:rPr>
              <w:t xml:space="preserve"> format</w:t>
            </w:r>
            <w:r w:rsidR="00012375">
              <w:rPr>
                <w:noProof/>
              </w:rPr>
              <w:t xml:space="preserve"> 1_3</w:t>
            </w:r>
            <w:r>
              <w:rPr>
                <w:noProof/>
              </w:rPr>
              <w:t xml:space="preserve"> is unclear, since support for all DCI formats that trigger SRS carrier switching is currently enumerated in 38.214 section 6.2.1.3</w:t>
            </w:r>
          </w:p>
          <w:p w14:paraId="5C4BEB44" w14:textId="1041094B" w:rsidR="001E41F3" w:rsidRDefault="00B92146" w:rsidP="00DE0E82">
            <w:pPr>
              <w:pStyle w:val="CRCoverPage"/>
              <w:numPr>
                <w:ilvl w:val="0"/>
                <w:numId w:val="3"/>
              </w:numPr>
              <w:spacing w:after="0"/>
              <w:ind w:hanging="264"/>
              <w:rPr>
                <w:noProof/>
              </w:rPr>
            </w:pPr>
            <w:r>
              <w:rPr>
                <w:noProof/>
              </w:rPr>
              <w:t xml:space="preserve">The UE is not required to use one or two SRS resource set(s) configured with </w:t>
            </w:r>
            <w:r w:rsidRPr="00664765">
              <w:rPr>
                <w:i/>
                <w:noProof/>
              </w:rPr>
              <w:t>usage</w:t>
            </w:r>
            <w:r>
              <w:rPr>
                <w:noProof/>
              </w:rPr>
              <w:t xml:space="preserve"> </w:t>
            </w:r>
            <w:r w:rsidR="00391AB8">
              <w:rPr>
                <w:noProof/>
              </w:rPr>
              <w:t xml:space="preserve">set to </w:t>
            </w:r>
            <w:r>
              <w:rPr>
                <w:noProof/>
              </w:rPr>
              <w:t>‘antennaSwitching’ for SRS carrier switching with DCI format 1_3.</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172BF" w:rsidR="001E41F3" w:rsidRDefault="00B92146">
            <w:pPr>
              <w:pStyle w:val="CRCoverPage"/>
              <w:spacing w:after="0"/>
              <w:ind w:left="100"/>
              <w:rPr>
                <w:noProof/>
              </w:rPr>
            </w:pPr>
            <w:r>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D17791" w14:textId="77777777" w:rsidR="003C734D" w:rsidRPr="00146EA0" w:rsidRDefault="003C734D" w:rsidP="003C734D">
            <w:pPr>
              <w:pStyle w:val="CRCoverPage"/>
              <w:spacing w:after="0"/>
              <w:ind w:left="100"/>
              <w:rPr>
                <w:noProof/>
                <w:u w:val="single"/>
              </w:rPr>
            </w:pPr>
            <w:r w:rsidRPr="00146EA0">
              <w:rPr>
                <w:noProof/>
                <w:u w:val="single"/>
              </w:rPr>
              <w:t>Isolated impact analysis</w:t>
            </w:r>
            <w:r>
              <w:rPr>
                <w:noProof/>
                <w:u w:val="single"/>
              </w:rPr>
              <w:t>:</w:t>
            </w:r>
          </w:p>
          <w:p w14:paraId="4DE4C254" w14:textId="77777777" w:rsidR="003C734D" w:rsidRDefault="003C734D" w:rsidP="003C734D">
            <w:pPr>
              <w:pStyle w:val="CRCoverPage"/>
              <w:spacing w:after="0"/>
              <w:ind w:left="100"/>
              <w:rPr>
                <w:noProof/>
              </w:rPr>
            </w:pPr>
          </w:p>
          <w:p w14:paraId="5BFFE363" w14:textId="361423F4" w:rsidR="003C734D" w:rsidRDefault="003C734D" w:rsidP="003C734D">
            <w:pPr>
              <w:pStyle w:val="CRCoverPage"/>
              <w:spacing w:after="0"/>
              <w:ind w:left="100"/>
              <w:rPr>
                <w:noProof/>
              </w:rPr>
            </w:pPr>
            <w:r>
              <w:rPr>
                <w:noProof/>
              </w:rPr>
              <w:t>This CR has isolated impact and would only affect where the UE is configured to use carrier switching to switch SRS with a DCI format 1_3 trigger.</w:t>
            </w:r>
          </w:p>
          <w:p w14:paraId="02C322C3" w14:textId="77777777" w:rsidR="003C734D" w:rsidRDefault="003C734D" w:rsidP="003C734D">
            <w:pPr>
              <w:pStyle w:val="CRCoverPage"/>
              <w:spacing w:after="0"/>
              <w:ind w:left="100"/>
              <w:rPr>
                <w:noProof/>
              </w:rPr>
            </w:pPr>
          </w:p>
          <w:p w14:paraId="00D3B8F7" w14:textId="1319457F" w:rsidR="001E41F3" w:rsidRDefault="003C734D" w:rsidP="003C734D">
            <w:pPr>
              <w:pStyle w:val="CRCoverPage"/>
              <w:spacing w:after="0"/>
              <w:ind w:left="100"/>
              <w:jc w:val="both"/>
              <w:rPr>
                <w:noProof/>
              </w:rPr>
            </w:pPr>
            <w:r>
              <w:rPr>
                <w:noProof/>
              </w:rPr>
              <w:t>Existing gNB and UE implementations should be consistent with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3B4CF6E" w14:textId="77777777" w:rsidR="00A911E7" w:rsidRPr="0048482F" w:rsidRDefault="00A911E7" w:rsidP="00A911E7">
      <w:pPr>
        <w:pStyle w:val="4"/>
        <w:rPr>
          <w:color w:val="000000"/>
        </w:rPr>
      </w:pPr>
      <w:bookmarkStart w:id="4" w:name="_Toc11352160"/>
      <w:bookmarkStart w:id="5" w:name="_Toc20318050"/>
      <w:bookmarkStart w:id="6" w:name="_Toc27299948"/>
      <w:bookmarkStart w:id="7" w:name="_Toc29673222"/>
      <w:bookmarkStart w:id="8" w:name="_Toc29673363"/>
      <w:bookmarkStart w:id="9" w:name="_Toc29674356"/>
      <w:bookmarkStart w:id="10" w:name="_Toc36645586"/>
      <w:bookmarkStart w:id="11" w:name="_Toc45810635"/>
      <w:bookmarkStart w:id="12" w:name="_Toc155777431"/>
      <w:r w:rsidRPr="0048482F">
        <w:rPr>
          <w:color w:val="000000"/>
        </w:rPr>
        <w:t>6.2.1.3</w:t>
      </w:r>
      <w:r w:rsidRPr="0048482F">
        <w:rPr>
          <w:color w:val="000000"/>
        </w:rPr>
        <w:tab/>
        <w:t>UE sounding procedure between component carriers</w:t>
      </w:r>
      <w:bookmarkEnd w:id="4"/>
      <w:bookmarkEnd w:id="5"/>
      <w:bookmarkEnd w:id="6"/>
      <w:bookmarkEnd w:id="7"/>
      <w:bookmarkEnd w:id="8"/>
      <w:bookmarkEnd w:id="9"/>
      <w:bookmarkEnd w:id="10"/>
      <w:bookmarkEnd w:id="11"/>
      <w:bookmarkEnd w:id="12"/>
    </w:p>
    <w:p w14:paraId="203D3318" w14:textId="77777777" w:rsidR="00782C76" w:rsidRPr="00EF1C17" w:rsidRDefault="00782C76" w:rsidP="00782C76">
      <w:pPr>
        <w:snapToGrid w:val="0"/>
        <w:jc w:val="center"/>
        <w:rPr>
          <w:b/>
          <w:iCs/>
          <w:color w:val="FF0000"/>
          <w:sz w:val="21"/>
          <w:szCs w:val="21"/>
        </w:rPr>
      </w:pPr>
      <w:r w:rsidRPr="00EF1C17">
        <w:rPr>
          <w:b/>
          <w:iCs/>
          <w:color w:val="FF0000"/>
          <w:sz w:val="21"/>
          <w:szCs w:val="21"/>
        </w:rPr>
        <w:t>&lt;Unchanged parts are omitted&gt;</w:t>
      </w:r>
    </w:p>
    <w:p w14:paraId="603CA60B" w14:textId="7CB2D21C" w:rsidR="00B83814" w:rsidRDefault="00901B0F" w:rsidP="00A911E7">
      <w:pPr>
        <w:rPr>
          <w:ins w:id="13" w:author="ZTE" w:date="2024-03-31T23:36:00Z"/>
          <w:rFonts w:eastAsia="Calibri"/>
          <w:lang w:val="de-DE" w:eastAsia="en-GB"/>
        </w:rPr>
      </w:pPr>
      <w:r>
        <w:rPr>
          <w:rFonts w:eastAsia="Calibri"/>
          <w:lang w:val="de-DE" w:eastAsia="en-GB"/>
        </w:rPr>
        <w:t xml:space="preserve">For an aperiodic SRS triggered in DCI format 1_1 or 1_2, if </w:t>
      </w:r>
      <w:r>
        <w:rPr>
          <w:rFonts w:eastAsia="Calibri"/>
          <w:lang w:eastAsia="en-GB"/>
        </w:rPr>
        <w:t>the UE</w:t>
      </w:r>
      <w:r>
        <w:rPr>
          <w:rFonts w:eastAsia="Calibri"/>
          <w:lang w:val="de-DE" w:eastAsia="en-GB"/>
        </w:rPr>
        <w:t xml:space="preserve"> is configured by </w:t>
      </w:r>
      <w:r>
        <w:rPr>
          <w:rFonts w:eastAsia="Calibri"/>
          <w:i/>
          <w:iCs/>
          <w:lang w:val="de-DE" w:eastAsia="en-GB"/>
        </w:rPr>
        <w:t>SRS-CarrierSwitching</w:t>
      </w:r>
      <w:r>
        <w:rPr>
          <w:rFonts w:eastAsia="Calibri"/>
          <w:lang w:val="de-DE" w:eastAsia="en-GB"/>
        </w:rPr>
        <w:t xml:space="preserve">, </w:t>
      </w:r>
      <w:r>
        <w:rPr>
          <w:rFonts w:eastAsia="Calibri"/>
          <w:lang w:eastAsia="en-GB"/>
        </w:rPr>
        <w:t xml:space="preserve">it </w:t>
      </w:r>
      <w:r>
        <w:rPr>
          <w:rFonts w:eastAsia="Calibri"/>
          <w:lang w:val="de-DE" w:eastAsia="en-GB"/>
        </w:rPr>
        <w:t xml:space="preserve">transmits SRS on one serving cell not configured for PUSCH/PUCCH transmission scheduled by the DCI and the UE in the serving cell transmits the configured one or two SRS resource set(s) with higher layer parameter </w:t>
      </w:r>
      <w:r w:rsidRPr="0061775A">
        <w:rPr>
          <w:rFonts w:eastAsia="Calibri"/>
          <w:i/>
          <w:lang w:val="de-DE" w:eastAsia="en-GB"/>
          <w:rPrChange w:id="14" w:author="ZTE" w:date="2024-03-31T23:35:00Z">
            <w:rPr>
              <w:rFonts w:eastAsia="Calibri"/>
              <w:lang w:val="de-DE" w:eastAsia="en-GB"/>
            </w:rPr>
          </w:rPrChange>
        </w:rPr>
        <w:t>usage</w:t>
      </w:r>
      <w:r>
        <w:rPr>
          <w:rFonts w:eastAsia="Calibri"/>
          <w:lang w:val="de-DE" w:eastAsia="en-GB"/>
        </w:rPr>
        <w:t xml:space="preserve"> set to 'antennaSwitching' and higher layer parameter </w:t>
      </w:r>
      <w:r>
        <w:rPr>
          <w:rFonts w:eastAsia="Calibri"/>
          <w:i/>
          <w:iCs/>
          <w:lang w:val="de-DE" w:eastAsia="en-GB"/>
        </w:rPr>
        <w:t>resourceType</w:t>
      </w:r>
      <w:r>
        <w:rPr>
          <w:rFonts w:eastAsia="Calibri"/>
          <w:lang w:val="de-DE" w:eastAsia="en-GB"/>
        </w:rPr>
        <w:t xml:space="preserve"> in </w:t>
      </w:r>
      <w:r>
        <w:rPr>
          <w:rFonts w:eastAsia="Calibri"/>
          <w:i/>
          <w:iCs/>
          <w:lang w:val="de-DE" w:eastAsia="en-GB"/>
        </w:rPr>
        <w:t>SRS-Reso</w:t>
      </w:r>
      <w:bookmarkStart w:id="15" w:name="_GoBack"/>
      <w:bookmarkEnd w:id="15"/>
      <w:r>
        <w:rPr>
          <w:rFonts w:eastAsia="Calibri"/>
          <w:i/>
          <w:iCs/>
          <w:lang w:val="de-DE" w:eastAsia="en-GB"/>
        </w:rPr>
        <w:t>urceSet</w:t>
      </w:r>
      <w:r>
        <w:rPr>
          <w:rFonts w:eastAsia="Calibri"/>
          <w:lang w:val="de-DE" w:eastAsia="en-GB"/>
        </w:rPr>
        <w:t xml:space="preserve"> set to 'aperiodic'.</w:t>
      </w:r>
    </w:p>
    <w:p w14:paraId="73337315" w14:textId="0D9BA9C1" w:rsidR="0061775A" w:rsidRDefault="0061775A" w:rsidP="00A911E7">
      <w:pPr>
        <w:rPr>
          <w:rFonts w:eastAsia="Calibri"/>
          <w:lang w:val="de-DE" w:eastAsia="en-GB"/>
        </w:rPr>
      </w:pPr>
      <w:ins w:id="16" w:author="ZTE" w:date="2024-03-31T23:36:00Z">
        <w:r w:rsidRPr="00A911E7">
          <w:rPr>
            <w:rFonts w:eastAsia="Calibri"/>
            <w:lang w:val="de-DE" w:eastAsia="en-GB"/>
          </w:rPr>
          <w:t xml:space="preserve">For an aperiodic SRS triggered in DCI format 1_3, if the UE is configured by </w:t>
        </w:r>
        <w:r w:rsidRPr="00A911E7">
          <w:rPr>
            <w:rFonts w:eastAsia="Calibri"/>
            <w:i/>
            <w:iCs/>
            <w:lang w:val="de-DE" w:eastAsia="en-GB"/>
          </w:rPr>
          <w:t>SRS-CarrierSwitching</w:t>
        </w:r>
        <w:r w:rsidRPr="00A911E7">
          <w:rPr>
            <w:rFonts w:eastAsia="Calibri"/>
            <w:lang w:val="de-DE" w:eastAsia="en-GB"/>
          </w:rPr>
          <w:t xml:space="preserve">, it transmits SRS on each scheduled cell not configured for PUSCH/PUCCH transmission scheduled by the DCI and the UE in each scheduled cell transmits the configured one or two SRS resource set(s) with higher layer parameter </w:t>
        </w:r>
        <w:r w:rsidRPr="00EA43AF">
          <w:rPr>
            <w:rFonts w:eastAsia="Calibri"/>
            <w:i/>
            <w:iCs/>
            <w:lang w:val="de-DE" w:eastAsia="en-GB"/>
          </w:rPr>
          <w:t>usage</w:t>
        </w:r>
        <w:r w:rsidRPr="00A911E7">
          <w:rPr>
            <w:rFonts w:eastAsia="Calibri"/>
            <w:lang w:val="de-DE" w:eastAsia="en-GB"/>
          </w:rPr>
          <w:t xml:space="preserve"> set to </w:t>
        </w:r>
        <w:r>
          <w:rPr>
            <w:rFonts w:eastAsia="Calibri"/>
            <w:lang w:val="de-DE" w:eastAsia="en-GB"/>
          </w:rPr>
          <w:t>'</w:t>
        </w:r>
        <w:r w:rsidRPr="00A911E7">
          <w:rPr>
            <w:rFonts w:eastAsia="Calibri"/>
            <w:lang w:val="de-DE" w:eastAsia="en-GB"/>
          </w:rPr>
          <w:t>antennaSwitching</w:t>
        </w:r>
        <w:r>
          <w:rPr>
            <w:rFonts w:eastAsia="Calibri"/>
            <w:lang w:val="de-DE" w:eastAsia="en-GB"/>
          </w:rPr>
          <w:t>'</w:t>
        </w:r>
        <w:r w:rsidRPr="00A911E7">
          <w:rPr>
            <w:rFonts w:eastAsia="Calibri"/>
            <w:lang w:val="de-DE" w:eastAsia="en-GB"/>
          </w:rPr>
          <w:t xml:space="preserve"> and higher layer parameter </w:t>
        </w:r>
        <w:r w:rsidRPr="00A911E7">
          <w:rPr>
            <w:rFonts w:eastAsia="Calibri"/>
            <w:i/>
            <w:iCs/>
            <w:lang w:val="de-DE" w:eastAsia="en-GB"/>
          </w:rPr>
          <w:t>resourceType</w:t>
        </w:r>
        <w:r w:rsidRPr="00A911E7">
          <w:rPr>
            <w:rFonts w:eastAsia="Calibri"/>
            <w:lang w:val="de-DE" w:eastAsia="en-GB"/>
          </w:rPr>
          <w:t xml:space="preserve"> in </w:t>
        </w:r>
        <w:r w:rsidRPr="00A911E7">
          <w:rPr>
            <w:rFonts w:eastAsia="Calibri"/>
            <w:i/>
            <w:iCs/>
            <w:lang w:val="de-DE" w:eastAsia="en-GB"/>
          </w:rPr>
          <w:t>SRS-ResourceSet</w:t>
        </w:r>
        <w:r w:rsidRPr="00A911E7">
          <w:rPr>
            <w:rFonts w:eastAsia="Calibri"/>
            <w:lang w:val="de-DE" w:eastAsia="en-GB"/>
          </w:rPr>
          <w:t xml:space="preserve"> set to </w:t>
        </w:r>
        <w:r>
          <w:rPr>
            <w:rFonts w:eastAsia="Calibri"/>
            <w:lang w:val="de-DE" w:eastAsia="en-GB"/>
          </w:rPr>
          <w:t>'</w:t>
        </w:r>
        <w:r w:rsidRPr="00A911E7">
          <w:rPr>
            <w:rFonts w:eastAsia="Calibri"/>
            <w:lang w:val="de-DE" w:eastAsia="en-GB"/>
          </w:rPr>
          <w:t>aperiodic</w:t>
        </w:r>
        <w:r>
          <w:rPr>
            <w:rFonts w:eastAsia="Calibri"/>
            <w:lang w:val="de-DE" w:eastAsia="en-GB"/>
          </w:rPr>
          <w:t>'</w:t>
        </w:r>
        <w:r w:rsidRPr="00A911E7">
          <w:rPr>
            <w:rFonts w:eastAsia="Calibri"/>
            <w:lang w:val="de-DE" w:eastAsia="en-GB"/>
          </w:rPr>
          <w:t>.</w:t>
        </w:r>
      </w:ins>
    </w:p>
    <w:p w14:paraId="56181206" w14:textId="668BF2E1" w:rsidR="00A911E7" w:rsidRDefault="00782C76" w:rsidP="00782C76">
      <w:pPr>
        <w:snapToGrid w:val="0"/>
        <w:jc w:val="center"/>
        <w:rPr>
          <w:rFonts w:eastAsia="Calibri"/>
          <w:lang w:val="de-DE" w:eastAsia="en-GB"/>
        </w:rPr>
      </w:pPr>
      <w:r w:rsidRPr="00EF1C17">
        <w:rPr>
          <w:b/>
          <w:iCs/>
          <w:color w:val="FF0000"/>
          <w:sz w:val="21"/>
          <w:szCs w:val="21"/>
        </w:rPr>
        <w:t>&lt;Unchanged parts are omitted&gt;</w:t>
      </w:r>
    </w:p>
    <w:sectPr w:rsidR="00A911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926FE" w14:textId="77777777" w:rsidR="00A9334E" w:rsidRDefault="00A9334E">
      <w:r>
        <w:separator/>
      </w:r>
    </w:p>
  </w:endnote>
  <w:endnote w:type="continuationSeparator" w:id="0">
    <w:p w14:paraId="199C649C" w14:textId="77777777" w:rsidR="00A9334E" w:rsidRDefault="00A9334E">
      <w:r>
        <w:continuationSeparator/>
      </w:r>
    </w:p>
  </w:endnote>
  <w:endnote w:type="continuationNotice" w:id="1">
    <w:p w14:paraId="0300263C" w14:textId="77777777" w:rsidR="00A9334E" w:rsidRDefault="00A933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3098C" w14:textId="77777777" w:rsidR="00A9334E" w:rsidRDefault="00A9334E">
      <w:r>
        <w:separator/>
      </w:r>
    </w:p>
  </w:footnote>
  <w:footnote w:type="continuationSeparator" w:id="0">
    <w:p w14:paraId="12D51B03" w14:textId="77777777" w:rsidR="00A9334E" w:rsidRDefault="00A9334E">
      <w:r>
        <w:continuationSeparator/>
      </w:r>
    </w:p>
  </w:footnote>
  <w:footnote w:type="continuationNotice" w:id="1">
    <w:p w14:paraId="28E229EA" w14:textId="77777777" w:rsidR="00A9334E" w:rsidRDefault="00A933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7A47B9C"/>
    <w:multiLevelType w:val="hybridMultilevel"/>
    <w:tmpl w:val="C7CA3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75"/>
    <w:rsid w:val="000177E3"/>
    <w:rsid w:val="00022E4A"/>
    <w:rsid w:val="00071730"/>
    <w:rsid w:val="000A6394"/>
    <w:rsid w:val="000B7FED"/>
    <w:rsid w:val="000C038A"/>
    <w:rsid w:val="000C6598"/>
    <w:rsid w:val="000D44B3"/>
    <w:rsid w:val="00114B74"/>
    <w:rsid w:val="00130D86"/>
    <w:rsid w:val="00137D2F"/>
    <w:rsid w:val="00145D43"/>
    <w:rsid w:val="00173A12"/>
    <w:rsid w:val="00181DFC"/>
    <w:rsid w:val="00192C46"/>
    <w:rsid w:val="001A08B3"/>
    <w:rsid w:val="001A7B60"/>
    <w:rsid w:val="001B52F0"/>
    <w:rsid w:val="001B7A65"/>
    <w:rsid w:val="001C734B"/>
    <w:rsid w:val="001D60E0"/>
    <w:rsid w:val="001E41F3"/>
    <w:rsid w:val="0026004D"/>
    <w:rsid w:val="002640DD"/>
    <w:rsid w:val="00272E20"/>
    <w:rsid w:val="00275D12"/>
    <w:rsid w:val="00284FEB"/>
    <w:rsid w:val="002860C4"/>
    <w:rsid w:val="002A3EE7"/>
    <w:rsid w:val="002A4118"/>
    <w:rsid w:val="002B5741"/>
    <w:rsid w:val="002B5C9B"/>
    <w:rsid w:val="002E472E"/>
    <w:rsid w:val="0030013D"/>
    <w:rsid w:val="00305409"/>
    <w:rsid w:val="00315F69"/>
    <w:rsid w:val="00337D5C"/>
    <w:rsid w:val="003609EF"/>
    <w:rsid w:val="0036231A"/>
    <w:rsid w:val="00363F2A"/>
    <w:rsid w:val="00373F8B"/>
    <w:rsid w:val="00374DD4"/>
    <w:rsid w:val="00391AB8"/>
    <w:rsid w:val="003C734D"/>
    <w:rsid w:val="003D4216"/>
    <w:rsid w:val="003D7ED8"/>
    <w:rsid w:val="003E1A36"/>
    <w:rsid w:val="003E7F43"/>
    <w:rsid w:val="00404CEB"/>
    <w:rsid w:val="00407FE8"/>
    <w:rsid w:val="00410371"/>
    <w:rsid w:val="004242F1"/>
    <w:rsid w:val="00497883"/>
    <w:rsid w:val="004A39A9"/>
    <w:rsid w:val="004B636F"/>
    <w:rsid w:val="004B75B7"/>
    <w:rsid w:val="004D1083"/>
    <w:rsid w:val="004F6687"/>
    <w:rsid w:val="005141D9"/>
    <w:rsid w:val="0051580D"/>
    <w:rsid w:val="00524929"/>
    <w:rsid w:val="005308A7"/>
    <w:rsid w:val="0054439B"/>
    <w:rsid w:val="00547111"/>
    <w:rsid w:val="00592D74"/>
    <w:rsid w:val="00597100"/>
    <w:rsid w:val="005E2C44"/>
    <w:rsid w:val="00603019"/>
    <w:rsid w:val="0061406A"/>
    <w:rsid w:val="0061775A"/>
    <w:rsid w:val="00621188"/>
    <w:rsid w:val="006257ED"/>
    <w:rsid w:val="00651881"/>
    <w:rsid w:val="00653DE4"/>
    <w:rsid w:val="00664765"/>
    <w:rsid w:val="00665C47"/>
    <w:rsid w:val="00680E17"/>
    <w:rsid w:val="00695808"/>
    <w:rsid w:val="00697728"/>
    <w:rsid w:val="006B46FB"/>
    <w:rsid w:val="006D7F92"/>
    <w:rsid w:val="006E21FB"/>
    <w:rsid w:val="006E4BBA"/>
    <w:rsid w:val="00751215"/>
    <w:rsid w:val="00782C76"/>
    <w:rsid w:val="00792342"/>
    <w:rsid w:val="007977A8"/>
    <w:rsid w:val="007B512A"/>
    <w:rsid w:val="007C2097"/>
    <w:rsid w:val="007D47A9"/>
    <w:rsid w:val="007D6A07"/>
    <w:rsid w:val="007F06CE"/>
    <w:rsid w:val="007F6ADE"/>
    <w:rsid w:val="007F7259"/>
    <w:rsid w:val="008040A8"/>
    <w:rsid w:val="008279FA"/>
    <w:rsid w:val="008626E7"/>
    <w:rsid w:val="008642EF"/>
    <w:rsid w:val="00870EE7"/>
    <w:rsid w:val="00873C46"/>
    <w:rsid w:val="008803D3"/>
    <w:rsid w:val="008863B9"/>
    <w:rsid w:val="008A241F"/>
    <w:rsid w:val="008A45A6"/>
    <w:rsid w:val="008D3CCC"/>
    <w:rsid w:val="008E61DC"/>
    <w:rsid w:val="008F3789"/>
    <w:rsid w:val="008F686C"/>
    <w:rsid w:val="00901B0F"/>
    <w:rsid w:val="009148DE"/>
    <w:rsid w:val="00936DC1"/>
    <w:rsid w:val="00941E30"/>
    <w:rsid w:val="00962D59"/>
    <w:rsid w:val="0097419B"/>
    <w:rsid w:val="009777D9"/>
    <w:rsid w:val="00984B0C"/>
    <w:rsid w:val="00991B88"/>
    <w:rsid w:val="009963C6"/>
    <w:rsid w:val="009A5753"/>
    <w:rsid w:val="009A579D"/>
    <w:rsid w:val="009C068C"/>
    <w:rsid w:val="009C0DFD"/>
    <w:rsid w:val="009E06A3"/>
    <w:rsid w:val="009E3297"/>
    <w:rsid w:val="009F734F"/>
    <w:rsid w:val="00A224CB"/>
    <w:rsid w:val="00A246B6"/>
    <w:rsid w:val="00A47E70"/>
    <w:rsid w:val="00A50CF0"/>
    <w:rsid w:val="00A7671C"/>
    <w:rsid w:val="00A911E7"/>
    <w:rsid w:val="00A9334E"/>
    <w:rsid w:val="00AA2CBC"/>
    <w:rsid w:val="00AC5820"/>
    <w:rsid w:val="00AD1CD8"/>
    <w:rsid w:val="00B258BB"/>
    <w:rsid w:val="00B67A7D"/>
    <w:rsid w:val="00B67B97"/>
    <w:rsid w:val="00B83814"/>
    <w:rsid w:val="00B92146"/>
    <w:rsid w:val="00B968C8"/>
    <w:rsid w:val="00BA3EC5"/>
    <w:rsid w:val="00BA51D9"/>
    <w:rsid w:val="00BB5DFC"/>
    <w:rsid w:val="00BC0DA3"/>
    <w:rsid w:val="00BD279D"/>
    <w:rsid w:val="00BD6BB8"/>
    <w:rsid w:val="00C10E47"/>
    <w:rsid w:val="00C66BA2"/>
    <w:rsid w:val="00C870F6"/>
    <w:rsid w:val="00C95985"/>
    <w:rsid w:val="00CA1024"/>
    <w:rsid w:val="00CC5026"/>
    <w:rsid w:val="00CC68D0"/>
    <w:rsid w:val="00CF0A68"/>
    <w:rsid w:val="00D008BC"/>
    <w:rsid w:val="00D03F9A"/>
    <w:rsid w:val="00D06D51"/>
    <w:rsid w:val="00D21210"/>
    <w:rsid w:val="00D24991"/>
    <w:rsid w:val="00D27441"/>
    <w:rsid w:val="00D40FD7"/>
    <w:rsid w:val="00D50255"/>
    <w:rsid w:val="00D66520"/>
    <w:rsid w:val="00D84AE9"/>
    <w:rsid w:val="00DB0F0F"/>
    <w:rsid w:val="00DC4C85"/>
    <w:rsid w:val="00DD5643"/>
    <w:rsid w:val="00DE0E82"/>
    <w:rsid w:val="00DE0FA1"/>
    <w:rsid w:val="00DE34CF"/>
    <w:rsid w:val="00DF0F7B"/>
    <w:rsid w:val="00E13F3D"/>
    <w:rsid w:val="00E34898"/>
    <w:rsid w:val="00E43BE6"/>
    <w:rsid w:val="00E5115D"/>
    <w:rsid w:val="00E82780"/>
    <w:rsid w:val="00EA43AF"/>
    <w:rsid w:val="00EB09B7"/>
    <w:rsid w:val="00EB2835"/>
    <w:rsid w:val="00EE7D7C"/>
    <w:rsid w:val="00F139D8"/>
    <w:rsid w:val="00F25D98"/>
    <w:rsid w:val="00F300FB"/>
    <w:rsid w:val="00F767BD"/>
    <w:rsid w:val="00FA09FA"/>
    <w:rsid w:val="00FB6386"/>
    <w:rsid w:val="00FB6A59"/>
    <w:rsid w:val="00FD2F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F139D8"/>
    <w:rPr>
      <w:rFonts w:ascii="Times New Roman" w:hAnsi="Times New Roman"/>
      <w:lang w:val="en-GB" w:eastAsia="en-US"/>
    </w:rPr>
  </w:style>
  <w:style w:type="character" w:styleId="af2">
    <w:name w:val="Mention"/>
    <w:basedOn w:val="a0"/>
    <w:uiPriority w:val="99"/>
    <w:unhideWhenUsed/>
    <w:rsid w:val="009963C6"/>
    <w:rPr>
      <w:color w:val="2B579A"/>
      <w:shd w:val="clear" w:color="auto" w:fill="E1DFDD"/>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A911E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6A614-4808-47BE-93AA-16556D7EEBC6}">
  <ds:schemaRefs>
    <ds:schemaRef ds:uri="http://schemas.microsoft.com/sharepoint/events"/>
  </ds:schemaRefs>
</ds:datastoreItem>
</file>

<file path=customXml/itemProps2.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3.xml><?xml version="1.0" encoding="utf-8"?>
<ds:datastoreItem xmlns:ds="http://schemas.openxmlformats.org/officeDocument/2006/customXml" ds:itemID="{C441185B-0AAA-4361-AE39-C1AEB93FCF61}">
  <ds:schemaRefs>
    <ds:schemaRef ds:uri="Microsoft.SharePoint.Taxonomy.ContentTypeSync"/>
  </ds:schemaRefs>
</ds:datastoreItem>
</file>

<file path=customXml/itemProps4.xml><?xml version="1.0" encoding="utf-8"?>
<ds:datastoreItem xmlns:ds="http://schemas.openxmlformats.org/officeDocument/2006/customXml" ds:itemID="{98746FF9-BE66-43E3-9F41-8C5049A71FD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611B86-D5F9-4650-BAF8-566A17C83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569</Words>
  <Characters>3248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cp:lastModifiedBy>
  <cp:revision>13</cp:revision>
  <cp:lastPrinted>1900-01-01T06:00:00Z</cp:lastPrinted>
  <dcterms:created xsi:type="dcterms:W3CDTF">2024-03-27T02:49:00Z</dcterms:created>
  <dcterms:modified xsi:type="dcterms:W3CDTF">2024-04-03T09:09:00Z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ies>
</file>